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3B16A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630038">
        <w:rPr>
          <w:b/>
          <w:i/>
          <w:noProof/>
          <w:sz w:val="28"/>
        </w:rPr>
        <w:t>2</w:t>
      </w:r>
      <w:r w:rsidR="00714F5B">
        <w:rPr>
          <w:b/>
          <w:i/>
          <w:noProof/>
          <w:sz w:val="28"/>
        </w:rPr>
        <w:t>0</w:t>
      </w:r>
      <w:r w:rsidR="00BF6E19">
        <w:rPr>
          <w:b/>
          <w:i/>
          <w:noProof/>
          <w:sz w:val="28"/>
        </w:rPr>
        <w:t>0</w:t>
      </w:r>
      <w:r w:rsidR="003B16AB">
        <w:rPr>
          <w:b/>
          <w:i/>
          <w:noProof/>
          <w:sz w:val="28"/>
        </w:rPr>
        <w:t>8172</w:t>
      </w:r>
    </w:p>
    <w:p w:rsidR="005E144F" w:rsidRDefault="00BF6E19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B16AB">
        <w:rPr>
          <w:b/>
          <w:noProof/>
          <w:sz w:val="24"/>
        </w:rPr>
        <w:t>May 25</w:t>
      </w:r>
      <w:r w:rsidR="005E144F">
        <w:rPr>
          <w:b/>
          <w:noProof/>
          <w:sz w:val="24"/>
        </w:rPr>
        <w:t xml:space="preserve">- </w:t>
      </w:r>
      <w:r w:rsidR="003B16AB">
        <w:rPr>
          <w:b/>
          <w:noProof/>
          <w:sz w:val="24"/>
        </w:rPr>
        <w:t xml:space="preserve">June </w:t>
      </w:r>
      <w:r w:rsidR="005E144F">
        <w:fldChar w:fldCharType="begin"/>
      </w:r>
      <w:r w:rsidR="005E144F">
        <w:rPr>
          <w:b/>
          <w:noProof/>
          <w:sz w:val="24"/>
        </w:rPr>
        <w:instrText xml:space="preserve"> DOCPROPERTY  EndDate  \* MERGEFORMAT </w:instrText>
      </w:r>
      <w:r w:rsidR="005E144F">
        <w:fldChar w:fldCharType="separate"/>
      </w:r>
      <w:r w:rsidR="003B16AB">
        <w:rPr>
          <w:b/>
          <w:noProof/>
          <w:sz w:val="24"/>
        </w:rPr>
        <w:t>5</w:t>
      </w:r>
      <w:r w:rsidR="005E144F">
        <w:rPr>
          <w:b/>
          <w:noProof/>
          <w:sz w:val="24"/>
        </w:rPr>
        <w:t>, 20</w:t>
      </w:r>
      <w:r w:rsidR="005E144F">
        <w:fldChar w:fldCharType="end"/>
      </w:r>
      <w:r w:rsidR="005E144F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3003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16A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0201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BF6E19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3B1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6E19">
              <w:rPr>
                <w:noProof/>
              </w:rPr>
              <w:t>2020-0</w:t>
            </w:r>
            <w:r w:rsidR="003B16AB">
              <w:rPr>
                <w:noProof/>
              </w:rPr>
              <w:t>5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F6E19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7D38EC" w:rsidP="0044469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 </w:t>
            </w:r>
            <w:r>
              <w:rPr>
                <w:noProof/>
                <w:lang w:eastAsia="zh-CN"/>
              </w:rPr>
              <w:t>is not correct and clear.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BF6E19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630038" w:rsidRPr="00495FE7" w:rsidRDefault="00630038" w:rsidP="00630038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630038" w:rsidRPr="00495FE7" w:rsidRDefault="00630038" w:rsidP="00630038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35pt;mso-position-horizontal-relative:page;mso-position-vertical-relative:page" o:ole="">
            <v:imagedata r:id="rId13" o:title=""/>
          </v:shape>
          <o:OLEObject Type="Embed" ProgID="Equation.3" ShapeID="_x0000_i1025" DrawAspect="Content" ObjectID="_1651115636" r:id="rId14">
            <o:FieldCodes>\* MERGEFORMAT</o:FieldCodes>
          </o:OLEObject>
        </w:object>
      </w:r>
    </w:p>
    <w:p w:rsidR="00630038" w:rsidRPr="00495FE7" w:rsidRDefault="00630038" w:rsidP="00630038">
      <w:r w:rsidRPr="00495FE7">
        <w:t>while for NR operating bands without a 100 kHz channel raster:</w:t>
      </w:r>
    </w:p>
    <w:p w:rsidR="00630038" w:rsidRPr="00495FE7" w:rsidRDefault="00630038" w:rsidP="00630038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51115637" r:id="rId16">
            <o:FieldCodes>\* MERGEFORMAT</o:FieldCodes>
          </o:OLEObject>
        </w:object>
      </w:r>
    </w:p>
    <w:p w:rsidR="00630038" w:rsidRPr="00495FE7" w:rsidRDefault="00630038" w:rsidP="00630038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630038" w:rsidRPr="00495FE7" w:rsidRDefault="00630038" w:rsidP="00630038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630038" w:rsidRPr="00495FE7" w:rsidRDefault="00630038" w:rsidP="00630038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3:00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</w:t>
      </w:r>
      <w:del w:id="10" w:author="Zhangqian (Zq)" w:date="2020-02-15T03:00:00Z">
        <w:r w:rsidRPr="00495FE7" w:rsidDel="00630038">
          <w:delText>5</w:delText>
        </w:r>
      </w:del>
      <w:ins w:id="11" w:author="Zhangqian (Zq)" w:date="2020-02-15T03:00:00Z">
        <w:r>
          <w:t>2</w:t>
        </w:r>
      </w:ins>
      <w:r w:rsidRPr="00495FE7">
        <w:t xml:space="preserve">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630038" w:rsidRPr="00495FE7" w:rsidRDefault="00630038" w:rsidP="00630038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630038" w:rsidRPr="00495FE7" w:rsidRDefault="00630038" w:rsidP="00630038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630038" w:rsidRPr="00630038" w:rsidRDefault="00630038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5D4" w:rsidRDefault="005405D4">
      <w:r>
        <w:separator/>
      </w:r>
    </w:p>
  </w:endnote>
  <w:endnote w:type="continuationSeparator" w:id="0">
    <w:p w:rsidR="005405D4" w:rsidRDefault="0054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5D4" w:rsidRDefault="005405D4">
      <w:r>
        <w:separator/>
      </w:r>
    </w:p>
  </w:footnote>
  <w:footnote w:type="continuationSeparator" w:id="0">
    <w:p w:rsidR="005405D4" w:rsidRDefault="00540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84F48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26547"/>
    <w:rsid w:val="00240B45"/>
    <w:rsid w:val="0026004D"/>
    <w:rsid w:val="002640DD"/>
    <w:rsid w:val="00275D12"/>
    <w:rsid w:val="00284FEB"/>
    <w:rsid w:val="002860C4"/>
    <w:rsid w:val="002B5741"/>
    <w:rsid w:val="002F27B7"/>
    <w:rsid w:val="00305409"/>
    <w:rsid w:val="00310438"/>
    <w:rsid w:val="003609EF"/>
    <w:rsid w:val="0036231A"/>
    <w:rsid w:val="00362F40"/>
    <w:rsid w:val="00374DD4"/>
    <w:rsid w:val="003B16AB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05D4"/>
    <w:rsid w:val="00543363"/>
    <w:rsid w:val="00543AEE"/>
    <w:rsid w:val="00547111"/>
    <w:rsid w:val="00592D74"/>
    <w:rsid w:val="005C6E18"/>
    <w:rsid w:val="005E144F"/>
    <w:rsid w:val="005E192A"/>
    <w:rsid w:val="005E2C44"/>
    <w:rsid w:val="005F768B"/>
    <w:rsid w:val="0060343F"/>
    <w:rsid w:val="00621188"/>
    <w:rsid w:val="006257ED"/>
    <w:rsid w:val="00625B8E"/>
    <w:rsid w:val="00630038"/>
    <w:rsid w:val="006512AA"/>
    <w:rsid w:val="00667EAA"/>
    <w:rsid w:val="0067332B"/>
    <w:rsid w:val="00695808"/>
    <w:rsid w:val="006B46FB"/>
    <w:rsid w:val="006E21FB"/>
    <w:rsid w:val="00704D8C"/>
    <w:rsid w:val="00714F5B"/>
    <w:rsid w:val="00723D6B"/>
    <w:rsid w:val="00757647"/>
    <w:rsid w:val="007623DF"/>
    <w:rsid w:val="00791437"/>
    <w:rsid w:val="00792342"/>
    <w:rsid w:val="00794466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860BC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0C19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6E19"/>
    <w:rsid w:val="00C04A19"/>
    <w:rsid w:val="00C43F73"/>
    <w:rsid w:val="00C53A37"/>
    <w:rsid w:val="00C66BA2"/>
    <w:rsid w:val="00C85D64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636E9"/>
    <w:rsid w:val="00DE34CF"/>
    <w:rsid w:val="00E0751F"/>
    <w:rsid w:val="00E13F3D"/>
    <w:rsid w:val="00E34898"/>
    <w:rsid w:val="00E418C6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18A20-D783-4932-88FB-710DC8E21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28</cp:revision>
  <cp:lastPrinted>1899-12-31T23:00:00Z</cp:lastPrinted>
  <dcterms:created xsi:type="dcterms:W3CDTF">2019-10-16T22:31:00Z</dcterms:created>
  <dcterms:modified xsi:type="dcterms:W3CDTF">2020-05-15T21:52:00Z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(3)YTf4VOrTlKFvEDG7TKOipizn3XzYaQ6c4WNsPqTCdt1CdndL2Mu/BasJW9D1mIfM2RcuJsww
GHAhdevmRG3zTJilHXuP+1Skf0AeIoMCO4b2ygRIy4lwy36EMFh1F3GzhaF4KrhJ3aZrHAMJ
vhtXoV1guN/RdlDb0d+Bd6NGumyKQrQXH2fmTKbZeu6gpU/SSh1r/l1200cDB2FR4idGZY9+
xz5e+HsjFzrb+CUV3Q</vt:lpwstr>
  </property>
  <property fmtid="{D5CDD505-2E9C-101B-9397-08002B2CF9AE}" pid="22" name="_2015_ms_pID_7253431">
    <vt:lpwstr>K5eECe2+BWgh7tzy1yekYXr+F5i3k9Uy7BlvJ+4HvjJk9VxGnwMMlS
bAybq3iyUbr+aCIOWMvIrsQGKH6QOVI4pEYFRr6lMwCYWKYoZeKyh/+Zv77/iFtW4NpIgSXF
Br+c3SA2dqs64BX0czi9o+M9AY0dS7k9o9i6pXRV2q9t9fX4r92XFCJYAtryBr0wBNlR5xO4
f/tMWRUf5xttImQKtAVVYTpurvtJKNz1gOLW</vt:lpwstr>
  </property>
  <property fmtid="{D5CDD505-2E9C-101B-9397-08002B2CF9AE}" pid="23" name="_2015_ms_pID_7253432">
    <vt:lpwstr>w+KHy+syb5igCVuRB5pWUIs=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